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31567468" w:rsidR="00012B31" w:rsidRPr="00E8348F" w:rsidRDefault="00554EA7" w:rsidP="0090297F">
      <w:pPr>
        <w:spacing w:line="360" w:lineRule="auto"/>
        <w:rPr>
          <w:b/>
          <w:bCs/>
          <w:sz w:val="32"/>
          <w:szCs w:val="32"/>
        </w:rPr>
      </w:pPr>
      <w:r>
        <w:rPr>
          <w:b/>
          <w:bCs/>
          <w:sz w:val="32"/>
          <w:szCs w:val="32"/>
        </w:rPr>
        <w:t xml:space="preserve">Bijlage </w:t>
      </w:r>
      <w:r w:rsidR="00933BCA">
        <w:rPr>
          <w:b/>
          <w:bCs/>
          <w:sz w:val="32"/>
          <w:szCs w:val="32"/>
        </w:rPr>
        <w:t>7</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4065BF71" w14:textId="41DE0748" w:rsidR="00012B31" w:rsidRPr="004846C8" w:rsidRDefault="00CD4742" w:rsidP="00050A28">
      <w:pPr>
        <w:spacing w:line="276" w:lineRule="auto"/>
        <w:rPr>
          <w:sz w:val="32"/>
          <w:szCs w:val="32"/>
        </w:rPr>
      </w:pPr>
      <w:hyperlink w:anchor="_Inhoud" w:tooltip="Alleen tijdens de selectiefase van een &quot;Niet openbare aanbesteding&quot; moet je &quot;Gegadigde&quot; gebruiken. In andere gevallen &quot;Inschrijver&quot; gebruiken." w:history="1">
        <w:r w:rsidRPr="005F21B8">
          <w:rPr>
            <w:rStyle w:val="Hyperlink"/>
            <w:b/>
            <w:i/>
            <w:color w:val="00B050"/>
            <w:sz w:val="16"/>
            <w:szCs w:val="16"/>
          </w:rPr>
          <w:t>Instructie</w:t>
        </w:r>
      </w:hyperlink>
    </w:p>
    <w:p w14:paraId="08B8C43F" w14:textId="333E0950"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sidR="00C64516" w:rsidRPr="00C64516">
        <w:rPr>
          <w:color w:val="4F81BD" w:themeColor="accent1"/>
          <w:sz w:val="20"/>
          <w:szCs w:val="20"/>
          <w:highlight w:val="yellow"/>
        </w:rPr>
        <w:t>Inschrijver</w:t>
      </w:r>
      <w:r w:rsidR="00C64516" w:rsidRPr="00C64516">
        <w:rPr>
          <w:color w:val="000000"/>
          <w:sz w:val="20"/>
          <w:szCs w:val="20"/>
          <w:highlight w:val="yellow"/>
        </w:rPr>
        <w:t>/</w:t>
      </w:r>
      <w:r w:rsidR="00C64516" w:rsidRPr="00C64516">
        <w:rPr>
          <w:color w:val="4F81BD" w:themeColor="accent1"/>
          <w:sz w:val="20"/>
          <w:szCs w:val="20"/>
          <w:highlight w:val="yellow"/>
        </w:rPr>
        <w:t>Gegadigde</w:t>
      </w:r>
      <w:r>
        <w:rPr>
          <w:sz w:val="20"/>
          <w:szCs w:val="20"/>
        </w:rPr>
        <w:t xml:space="preserve">] </w:t>
      </w:r>
      <w:r w:rsidR="008540F5">
        <w:rPr>
          <w:sz w:val="20"/>
          <w:szCs w:val="20"/>
        </w:rPr>
        <w:t>in</w:t>
      </w:r>
      <w:r>
        <w:rPr>
          <w:sz w:val="20"/>
          <w:szCs w:val="20"/>
        </w:rPr>
        <w:t xml:space="preserve"> de aanbesteding </w:t>
      </w:r>
      <w:r w:rsidR="00131092">
        <w:rPr>
          <w:sz w:val="20"/>
          <w:szCs w:val="20"/>
        </w:rPr>
        <w:t>Landelijk - Raamovereenkomst Ecologisch onderzoek [</w:t>
      </w:r>
      <w:r w:rsidR="00131092" w:rsidRPr="00131092">
        <w:rPr>
          <w:color w:val="4F81BD" w:themeColor="accent1"/>
          <w:sz w:val="20"/>
          <w:szCs w:val="20"/>
          <w:highlight w:val="yellow"/>
        </w:rPr>
        <w:t xml:space="preserve">perceel 1 </w:t>
      </w:r>
      <w:ins w:id="0" w:author="Lit, K. van der (Kimberley)" w:date="2026-01-28T11:33:00Z" w16du:dateUtc="2026-01-28T10:33:00Z">
        <w:r w:rsidR="00192AF8">
          <w:rPr>
            <w:color w:val="4F81BD" w:themeColor="accent1"/>
            <w:sz w:val="20"/>
            <w:szCs w:val="20"/>
            <w:highlight w:val="yellow"/>
          </w:rPr>
          <w:t>en/</w:t>
        </w:r>
      </w:ins>
      <w:r w:rsidR="00131092" w:rsidRPr="00131092">
        <w:rPr>
          <w:color w:val="4F81BD" w:themeColor="accent1"/>
          <w:sz w:val="20"/>
          <w:szCs w:val="20"/>
          <w:highlight w:val="yellow"/>
        </w:rPr>
        <w:t>of perceel 2</w:t>
      </w:r>
      <w:r w:rsidR="00131092">
        <w:rPr>
          <w:sz w:val="20"/>
          <w:szCs w:val="20"/>
        </w:rPr>
        <w:t>]</w:t>
      </w:r>
      <w:r>
        <w:rPr>
          <w:sz w:val="20"/>
          <w:szCs w:val="20"/>
        </w:rPr>
        <w:t xml:space="preserve"> met het </w:t>
      </w:r>
      <w:r w:rsidR="00F66002">
        <w:rPr>
          <w:sz w:val="20"/>
          <w:szCs w:val="20"/>
        </w:rPr>
        <w:t>TenderNedn</w:t>
      </w:r>
      <w:r>
        <w:rPr>
          <w:sz w:val="20"/>
          <w:szCs w:val="20"/>
        </w:rPr>
        <w:t xml:space="preserve">ummer </w:t>
      </w:r>
      <w:r w:rsidR="00131092">
        <w:rPr>
          <w:sz w:val="20"/>
          <w:szCs w:val="20"/>
        </w:rPr>
        <w:t xml:space="preserve">559560 </w:t>
      </w:r>
      <w:r w:rsidR="008540F5">
        <w:rPr>
          <w:sz w:val="20"/>
          <w:szCs w:val="20"/>
        </w:rPr>
        <w:t>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77777777" w:rsidR="00481934"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Gegadigde</w:t>
      </w:r>
      <w:r w:rsidR="004706F3">
        <w:rPr>
          <w:color w:val="4F81BD" w:themeColor="accent1"/>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2F72520B" w:rsidR="004846C8" w:rsidRPr="00A438AB" w:rsidRDefault="00D6354E" w:rsidP="00050A28">
      <w:pPr>
        <w:pStyle w:val="Lijstalinea"/>
        <w:numPr>
          <w:ilvl w:val="0"/>
          <w:numId w:val="1"/>
        </w:numPr>
        <w:autoSpaceDE/>
        <w:autoSpaceDN/>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4846C8" w:rsidRPr="00A438AB">
        <w:rPr>
          <w:sz w:val="20"/>
          <w:szCs w:val="20"/>
        </w:rPr>
        <w:t>behoort/behoren niet tot de personen of ondernemingen die een band hebben met Rusland als bedoeld in artikel 5 duodecies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65DC01A" w:rsidR="00D87D3C" w:rsidRPr="00A438AB"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759F7DDC" w:rsidR="00D87D3C" w:rsidRPr="00A438AB" w:rsidRDefault="00D87D3C" w:rsidP="00050A28">
      <w:pPr>
        <w:pStyle w:val="Lijstalinea"/>
        <w:numPr>
          <w:ilvl w:val="1"/>
          <w:numId w:val="1"/>
        </w:numPr>
        <w:spacing w:line="276" w:lineRule="auto"/>
        <w:jc w:val="both"/>
        <w:rPr>
          <w:sz w:val="20"/>
          <w:szCs w:val="20"/>
        </w:rPr>
      </w:pPr>
      <w:r w:rsidRPr="00A438AB">
        <w:rPr>
          <w:sz w:val="20"/>
          <w:szCs w:val="20"/>
        </w:rPr>
        <w:t xml:space="preserve">De eigendomsrechten van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zijn niet voor meer dan 50% direct of indirect in handen van een Russisch onderdaan of een in Rusland gevestigde natuurlijke persoon, rechtspersoon, entiteit of lichaam;</w:t>
      </w:r>
    </w:p>
    <w:p w14:paraId="2F5DF676" w14:textId="77777777" w:rsidR="00481934"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1"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perso</w:t>
      </w:r>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1"/>
    <w:p w14:paraId="798045D8" w14:textId="37FE76E4" w:rsidR="00FB1CBC" w:rsidRPr="00A438AB"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perso(o)n(en)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0BF9F9E6" w:rsidR="00012B31" w:rsidRPr="008540F5"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2"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3" w:name="_Hlt42502850"/>
      <w:bookmarkEnd w:id="3"/>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32140054"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A17DDA">
        <w:rPr>
          <w:color w:val="4F81BD" w:themeColor="accent1"/>
          <w:sz w:val="20"/>
          <w:szCs w:val="20"/>
        </w:rPr>
        <w:t>Inschrijver</w:t>
      </w:r>
      <w:r w:rsidR="00D6354E" w:rsidRPr="00A17DDA">
        <w:rPr>
          <w:color w:val="000000"/>
          <w:sz w:val="20"/>
          <w:szCs w:val="20"/>
        </w:rPr>
        <w:t>/</w:t>
      </w:r>
      <w:r w:rsidR="00D6354E" w:rsidRPr="00A17DDA">
        <w:rPr>
          <w:color w:val="4F81BD" w:themeColor="accent1"/>
          <w:sz w:val="20"/>
          <w:szCs w:val="20"/>
        </w:rPr>
        <w:t>Gegadigde</w:t>
      </w:r>
      <w:r w:rsidRPr="00A17DDA">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4" w:name="_Hlk103786542"/>
      <w:r w:rsidR="00835885" w:rsidRPr="00A17DDA">
        <w:rPr>
          <w:sz w:val="20"/>
          <w:szCs w:val="20"/>
        </w:rPr>
        <w:tab/>
      </w:r>
      <w:r w:rsidR="00AF38E5">
        <w:rPr>
          <w:sz w:val="20"/>
          <w:szCs w:val="20"/>
        </w:rPr>
        <w:t>…………………….</w:t>
      </w:r>
    </w:p>
    <w:bookmarkEnd w:id="4"/>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536F" w14:textId="77777777" w:rsidR="00167D5C" w:rsidRDefault="00167D5C" w:rsidP="00943D84">
      <w:r>
        <w:separator/>
      </w:r>
    </w:p>
  </w:endnote>
  <w:endnote w:type="continuationSeparator" w:id="0">
    <w:p w14:paraId="7EF82EAE" w14:textId="77777777" w:rsidR="00167D5C" w:rsidRDefault="00167D5C" w:rsidP="00943D84">
      <w:r>
        <w:continuationSeparator/>
      </w:r>
    </w:p>
  </w:endnote>
  <w:endnote w:type="continuationNotice" w:id="1">
    <w:p w14:paraId="024335A3" w14:textId="77777777" w:rsidR="00167D5C" w:rsidRDefault="00167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BA7C1" w14:textId="77777777" w:rsidR="00167D5C" w:rsidRDefault="00167D5C" w:rsidP="00943D84">
      <w:r>
        <w:separator/>
      </w:r>
    </w:p>
  </w:footnote>
  <w:footnote w:type="continuationSeparator" w:id="0">
    <w:p w14:paraId="150A72D6" w14:textId="77777777" w:rsidR="00167D5C" w:rsidRDefault="00167D5C" w:rsidP="00943D84">
      <w:r>
        <w:continuationSeparator/>
      </w:r>
    </w:p>
  </w:footnote>
  <w:footnote w:type="continuationNotice" w:id="1">
    <w:p w14:paraId="68B7EBBB" w14:textId="77777777" w:rsidR="00167D5C" w:rsidRDefault="00167D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t, K. van der (Kimberley)">
    <w15:presenceInfo w15:providerId="AD" w15:userId="S::Kimberley.vanderLit@ka.prorail.nl::09b4684b-bab4-4926-b86d-5c67f52bc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02F82"/>
    <w:rsid w:val="00121516"/>
    <w:rsid w:val="00131092"/>
    <w:rsid w:val="00135685"/>
    <w:rsid w:val="001539B2"/>
    <w:rsid w:val="00156666"/>
    <w:rsid w:val="00167D5C"/>
    <w:rsid w:val="00173CFB"/>
    <w:rsid w:val="00180CC1"/>
    <w:rsid w:val="00192AF8"/>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1A7C"/>
    <w:rsid w:val="0056251C"/>
    <w:rsid w:val="00576238"/>
    <w:rsid w:val="0058472D"/>
    <w:rsid w:val="005B6319"/>
    <w:rsid w:val="005C0925"/>
    <w:rsid w:val="005D52B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33BCA"/>
    <w:rsid w:val="00943D84"/>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5382A"/>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paragraph" w:styleId="Revisie">
    <w:name w:val="Revision"/>
    <w:hidden/>
    <w:uiPriority w:val="99"/>
    <w:semiHidden/>
    <w:rsid w:val="00192AF8"/>
    <w:pPr>
      <w:spacing w:after="0" w:line="240" w:lineRule="auto"/>
    </w:pPr>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293851FC86114BAD61CF06A8A850DC" ma:contentTypeVersion="12" ma:contentTypeDescription="Een nieuw document maken." ma:contentTypeScope="" ma:versionID="0e507fd5588d3e0b42d0cdde047225af">
  <xsd:schema xmlns:xsd="http://www.w3.org/2001/XMLSchema" xmlns:xs="http://www.w3.org/2001/XMLSchema" xmlns:p="http://schemas.microsoft.com/office/2006/metadata/properties" xmlns:ns2="af0d9f43-5230-4845-b6cd-c482bb83b277" xmlns:ns3="98c702db-f79e-4027-ab30-340505ffee41" targetNamespace="http://schemas.microsoft.com/office/2006/metadata/properties" ma:root="true" ma:fieldsID="27d6c83c68d13ba99c150c783e7d8b33" ns2:_="" ns3:_="">
    <xsd:import namespace="af0d9f43-5230-4845-b6cd-c482bb83b277"/>
    <xsd:import namespace="98c702db-f79e-4027-ab30-340505ffee4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d9f43-5230-4845-b6cd-c482bb83b27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57cd3bf-7eb7-4703-ab54-082c1c06d5a8}" ma:internalName="TaxCatchAll" ma:showField="CatchAllData" ma:web="af0d9f43-5230-4845-b6cd-c482bb83b2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702db-f79e-4027-ab30-340505ffee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f0d9f43-5230-4845-b6cd-c482bb83b277" xsi:nil="true"/>
    <lcf76f155ced4ddcb4097134ff3c332f xmlns="98c702db-f79e-4027-ab30-340505ffee41">
      <Terms xmlns="http://schemas.microsoft.com/office/infopath/2007/PartnerControls"/>
    </lcf76f155ced4ddcb4097134ff3c332f>
    <_dlc_DocId xmlns="af0d9f43-5230-4845-b6cd-c482bb83b277">TS01CEE6CBE-1169231201-207</_dlc_DocId>
    <_dlc_DocIdUrl xmlns="af0d9f43-5230-4845-b6cd-c482bb83b277">
      <Url>https://prorailbv.sharepoint.com/teams/LJV-RaamovereenkomstEcologie/_layouts/15/DocIdRedir.aspx?ID=TS01CEE6CBE-1169231201-207</Url>
      <Description>TS01CEE6CBE-1169231201-207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2F119258-5697-4FE6-95FB-10DAF0E7978E}"/>
</file>

<file path=customXml/itemProps3.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af0d9f43-5230-4845-b6cd-c482bb83b277"/>
    <ds:schemaRef ds:uri="98c702db-f79e-4027-ab30-340505ffee41"/>
  </ds:schemaRefs>
</ds:datastoreItem>
</file>

<file path=customXml/itemProps4.xml><?xml version="1.0" encoding="utf-8"?>
<ds:datastoreItem xmlns:ds="http://schemas.openxmlformats.org/officeDocument/2006/customXml" ds:itemID="{B6D9FC6D-C8F2-444D-A3FA-D35B78B105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698</Words>
  <Characters>3840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4529</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Lit, K. van der (Kimberley)</cp:lastModifiedBy>
  <cp:revision>42</cp:revision>
  <dcterms:created xsi:type="dcterms:W3CDTF">2022-06-30T06:36:00Z</dcterms:created>
  <dcterms:modified xsi:type="dcterms:W3CDTF">2026-01-28T10:33:00Z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0x010100A4293851FC86114BAD61CF06A8A850DC</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281b5cc0-1526-4983-84ce-5c68c92e86cf</vt:lpwstr>
  </property>
  <property fmtid="{D5CDD505-2E9C-101B-9397-08002B2CF9AE}" pid="11" name="MediaServiceImageTags">
    <vt:lpwstr/>
  </property>
</Properties>
</file>